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D1CC" w14:textId="267A9609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</w:t>
      </w:r>
      <w:r w:rsidR="00F27398">
        <w:rPr>
          <w:rFonts w:cs="Arial" w:hint="eastAsia"/>
          <w:b/>
          <w:sz w:val="24"/>
          <w:szCs w:val="24"/>
          <w:lang w:eastAsia="zh-CN"/>
        </w:rPr>
        <w:t>130</w:t>
      </w:r>
      <w:r>
        <w:rPr>
          <w:rFonts w:cs="Arial"/>
          <w:b/>
          <w:sz w:val="24"/>
          <w:szCs w:val="24"/>
        </w:rPr>
        <w:tab/>
        <w:t>R3-</w:t>
      </w:r>
      <w:r w:rsidR="005C2657">
        <w:rPr>
          <w:rFonts w:cs="Arial"/>
          <w:b/>
          <w:sz w:val="24"/>
          <w:szCs w:val="24"/>
          <w:lang w:eastAsia="zh-CN"/>
        </w:rPr>
        <w:t>2</w:t>
      </w:r>
      <w:r w:rsidR="005C2657">
        <w:rPr>
          <w:rFonts w:cs="Arial" w:hint="eastAsia"/>
          <w:b/>
          <w:sz w:val="24"/>
          <w:szCs w:val="24"/>
          <w:lang w:eastAsia="zh-CN"/>
        </w:rPr>
        <w:t>5</w:t>
      </w:r>
      <w:r w:rsidR="007248FB">
        <w:rPr>
          <w:rFonts w:cs="Arial" w:hint="eastAsia"/>
          <w:b/>
          <w:sz w:val="24"/>
          <w:szCs w:val="24"/>
          <w:lang w:eastAsia="zh-CN"/>
        </w:rPr>
        <w:t>8836</w:t>
      </w:r>
    </w:p>
    <w:p w14:paraId="7B6004EF" w14:textId="119B1A0E" w:rsidR="00035B56" w:rsidRDefault="00F27398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</w:rPr>
      </w:pPr>
      <w:r>
        <w:rPr>
          <w:rFonts w:ascii="Arial" w:hAnsi="Arial" w:cs="Arial" w:hint="eastAsia"/>
          <w:bCs/>
          <w:szCs w:val="24"/>
          <w:lang w:eastAsia="zh-CN"/>
        </w:rPr>
        <w:t>Dallas</w:t>
      </w:r>
      <w:r w:rsidR="00035B56" w:rsidRPr="004B44B8">
        <w:rPr>
          <w:rFonts w:ascii="Arial" w:hAnsi="Arial" w:cs="Arial"/>
          <w:bCs/>
          <w:szCs w:val="24"/>
        </w:rPr>
        <w:t xml:space="preserve">, </w:t>
      </w:r>
      <w:r>
        <w:rPr>
          <w:rFonts w:ascii="Arial" w:hAnsi="Arial" w:cs="Arial" w:hint="eastAsia"/>
          <w:bCs/>
          <w:szCs w:val="24"/>
          <w:lang w:eastAsia="zh-CN"/>
        </w:rPr>
        <w:t>USA</w:t>
      </w:r>
      <w:r w:rsidR="00641A9D">
        <w:rPr>
          <w:rFonts w:ascii="Arial" w:hAnsi="Arial" w:cs="Arial" w:hint="eastAsia"/>
          <w:bCs/>
          <w:szCs w:val="24"/>
          <w:lang w:eastAsia="zh-CN"/>
        </w:rPr>
        <w:t xml:space="preserve"> </w:t>
      </w:r>
      <w:r>
        <w:rPr>
          <w:rFonts w:ascii="Arial" w:hAnsi="Arial" w:cs="Arial" w:hint="eastAsia"/>
          <w:bCs/>
          <w:szCs w:val="24"/>
          <w:lang w:val="en-US" w:eastAsia="zh-CN"/>
        </w:rPr>
        <w:t>17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035B56">
        <w:rPr>
          <w:rFonts w:ascii="Arial" w:hAnsi="Arial" w:cs="Arial"/>
          <w:bCs/>
          <w:szCs w:val="24"/>
          <w:lang w:val="en-US"/>
        </w:rPr>
        <w:t xml:space="preserve"> – </w:t>
      </w:r>
      <w:proofErr w:type="gramStart"/>
      <w:r>
        <w:rPr>
          <w:rFonts w:ascii="Arial" w:hAnsi="Arial" w:cs="Arial" w:hint="eastAsia"/>
          <w:bCs/>
          <w:szCs w:val="24"/>
          <w:lang w:val="en-US" w:eastAsia="zh-CN"/>
        </w:rPr>
        <w:t>21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proofErr w:type="gramEnd"/>
      <w:r w:rsidR="00641A9D">
        <w:rPr>
          <w:rFonts w:ascii="Arial" w:hAnsi="Arial" w:cs="Arial" w:hint="eastAsia"/>
          <w:bCs/>
          <w:szCs w:val="24"/>
          <w:lang w:val="en-US" w:eastAsia="zh-CN"/>
        </w:rPr>
        <w:t xml:space="preserve"> </w:t>
      </w:r>
      <w:proofErr w:type="gramStart"/>
      <w:r>
        <w:rPr>
          <w:rFonts w:ascii="Arial" w:hAnsi="Arial" w:cs="Arial" w:hint="eastAsia"/>
          <w:bCs/>
          <w:szCs w:val="24"/>
          <w:lang w:val="en-US" w:eastAsia="zh-CN"/>
        </w:rPr>
        <w:t>Nov</w:t>
      </w:r>
      <w:r w:rsidR="00035B56">
        <w:rPr>
          <w:rFonts w:ascii="Arial" w:hAnsi="Arial" w:cs="Arial" w:hint="eastAsia"/>
          <w:bCs/>
          <w:szCs w:val="24"/>
          <w:lang w:val="en-US"/>
        </w:rPr>
        <w:t>,</w:t>
      </w:r>
      <w:proofErr w:type="gramEnd"/>
      <w:r w:rsidR="00035B56">
        <w:rPr>
          <w:rFonts w:ascii="Arial" w:hAnsi="Arial" w:cs="Arial" w:hint="eastAsia"/>
          <w:bCs/>
          <w:szCs w:val="24"/>
          <w:lang w:val="en-US"/>
        </w:rPr>
        <w:t xml:space="preserve"> </w:t>
      </w:r>
      <w:r w:rsidR="00035B56">
        <w:rPr>
          <w:rFonts w:ascii="Arial" w:hAnsi="Arial" w:cs="Arial"/>
          <w:bCs/>
          <w:szCs w:val="24"/>
          <w:lang w:val="en-US"/>
        </w:rPr>
        <w:t>202</w:t>
      </w:r>
      <w:r w:rsidR="00035B56">
        <w:rPr>
          <w:rFonts w:ascii="Arial" w:hAnsi="Arial" w:cs="Arial" w:hint="eastAsia"/>
          <w:bCs/>
          <w:szCs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A21906" w:rsidR="001E41F3" w:rsidRPr="00410371" w:rsidRDefault="00B96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</w:t>
              </w:r>
              <w:r w:rsidR="00C35C66">
                <w:rPr>
                  <w:rFonts w:hint="eastAsia"/>
                  <w:b/>
                  <w:noProof/>
                  <w:sz w:val="28"/>
                  <w:lang w:eastAsia="zh-CN"/>
                </w:rPr>
                <w:t>470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DA3F99" w:rsidR="001E41F3" w:rsidRPr="00410371" w:rsidRDefault="007248FB" w:rsidP="0014410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C68E7A" w:rsidR="001E41F3" w:rsidRPr="00410371" w:rsidRDefault="007248FB" w:rsidP="007248FB">
            <w:pPr>
              <w:pStyle w:val="CRCoverPage"/>
              <w:spacing w:after="0"/>
              <w:jc w:val="right"/>
              <w:rPr>
                <w:b/>
                <w:noProof/>
                <w:lang w:eastAsia="zh-CN"/>
              </w:rPr>
            </w:pPr>
            <w:r w:rsidRPr="007248F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66C71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9.0.0</w:t>
              </w:r>
            </w:fldSimple>
            <w:r w:rsidR="00EC2C1A" w:rsidRPr="00410371">
              <w:rPr>
                <w:noProof/>
                <w:sz w:val="28"/>
                <w:lang w:eastAsia="zh-CN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3F741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6531A8" w:rsidR="001E41F3" w:rsidRDefault="00FE20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AIML </w:t>
            </w:r>
            <w:r w:rsidR="007D05BB">
              <w:rPr>
                <w:rFonts w:hint="eastAsia"/>
                <w:lang w:eastAsia="zh-CN"/>
              </w:rPr>
              <w:t>F1-U stage2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46314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EC55B9">
              <w:rPr>
                <w:rFonts w:hint="eastAsia"/>
                <w:noProof/>
                <w:lang w:eastAsia="zh-CN"/>
              </w:rPr>
              <w:t>, Samsung, Qualcom</w:t>
            </w:r>
            <w:r w:rsidR="00ED1B59">
              <w:rPr>
                <w:rFonts w:hint="eastAsia"/>
                <w:noProof/>
                <w:lang w:eastAsia="zh-CN"/>
              </w:rPr>
              <w:t>m</w:t>
            </w:r>
            <w:r w:rsidR="00454931">
              <w:rPr>
                <w:rFonts w:hint="eastAsia"/>
                <w:noProof/>
                <w:lang w:eastAsia="zh-CN"/>
              </w:rPr>
              <w:t>, ZTE, CATT</w:t>
            </w:r>
            <w:r w:rsidR="00ED1B59">
              <w:rPr>
                <w:rFonts w:hint="eastAsia"/>
                <w:noProof/>
                <w:lang w:eastAsia="zh-CN"/>
              </w:rPr>
              <w:t>, Nokia</w:t>
            </w:r>
            <w:r w:rsidR="00265DBC">
              <w:rPr>
                <w:rFonts w:hint="eastAsia"/>
                <w:noProof/>
                <w:lang w:eastAsia="zh-CN"/>
              </w:rPr>
              <w:t>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3EF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2D7761" w:rsidR="001E41F3" w:rsidRDefault="00B853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5390">
              <w:rPr>
                <w:noProof/>
                <w:lang w:eastAsia="zh-CN"/>
              </w:rPr>
              <w:t>NR_AIML_NGRAN_enh-Core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9A02E" w:rsidR="001E41F3" w:rsidRDefault="0094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</w:t>
            </w:r>
            <w:r w:rsidR="00552357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552357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5C067" w:rsidR="001E41F3" w:rsidRPr="00BA074B" w:rsidRDefault="00970BB4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D48F53" w:rsidR="001E41F3" w:rsidRPr="0095096F" w:rsidRDefault="00C35C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 w:rsidR="001D004B">
              <w:rPr>
                <w:rFonts w:hint="eastAsia"/>
                <w:noProof/>
                <w:lang w:eastAsia="zh-CN"/>
              </w:rPr>
              <w:t xml:space="preserve"> R</w:t>
            </w:r>
            <w:r w:rsidR="0095096F">
              <w:rPr>
                <w:rFonts w:hint="eastAsia"/>
                <w:noProof/>
                <w:lang w:eastAsia="zh-CN"/>
              </w:rPr>
              <w:t>el-</w:t>
            </w:r>
            <w:r w:rsidR="001D004B">
              <w:rPr>
                <w:rFonts w:hint="eastAsia"/>
                <w:noProof/>
                <w:lang w:eastAsia="zh-CN"/>
              </w:rPr>
              <w:t>19</w:t>
            </w:r>
            <w:r w:rsidR="00F1069F">
              <w:rPr>
                <w:rFonts w:hint="eastAsia"/>
                <w:noProof/>
                <w:lang w:eastAsia="zh-CN"/>
              </w:rPr>
              <w:t>,</w:t>
            </w:r>
            <w:r w:rsidR="001D004B">
              <w:rPr>
                <w:rFonts w:hint="eastAsia"/>
                <w:noProof/>
                <w:lang w:eastAsia="zh-CN"/>
              </w:rPr>
              <w:t xml:space="preserve"> </w:t>
            </w:r>
            <w:r w:rsidR="00F1069F">
              <w:rPr>
                <w:rFonts w:hint="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 xml:space="preserve">ssistance </w:t>
            </w:r>
            <w:r w:rsidR="00F1069F">
              <w:rPr>
                <w:rFonts w:hint="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nformation function is used to report UE performance</w:t>
            </w:r>
            <w:r w:rsidR="0095096F">
              <w:rPr>
                <w:rFonts w:hint="eastAsia"/>
                <w:lang w:eastAsia="zh-CN"/>
              </w:rPr>
              <w:t xml:space="preserve"> over F1-U</w:t>
            </w:r>
            <w:r>
              <w:rPr>
                <w:rFonts w:eastAsiaTheme="minorEastAsia" w:hint="eastAsia"/>
                <w:lang w:eastAsia="zh-CN"/>
              </w:rPr>
              <w:t xml:space="preserve">, but it is not </w:t>
            </w:r>
            <w:r w:rsidR="0095096F">
              <w:rPr>
                <w:rFonts w:hint="eastAsia"/>
                <w:lang w:eastAsia="zh-CN"/>
              </w:rPr>
              <w:t>specified</w:t>
            </w:r>
            <w:r>
              <w:rPr>
                <w:rFonts w:eastAsiaTheme="minorEastAsia" w:hint="eastAsia"/>
                <w:lang w:eastAsia="zh-CN"/>
              </w:rPr>
              <w:t xml:space="preserve"> in stage2 specification</w:t>
            </w:r>
            <w:r w:rsidR="0095096F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7E79F8" w:rsidR="000E7DC8" w:rsidRPr="000E7DC8" w:rsidRDefault="0095096F" w:rsidP="001D0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 the A</w:t>
            </w:r>
            <w:r w:rsidR="00C35C66">
              <w:rPr>
                <w:rFonts w:hint="eastAsia"/>
                <w:noProof/>
                <w:lang w:eastAsia="zh-CN"/>
              </w:rPr>
              <w:t xml:space="preserve">ssistance </w:t>
            </w:r>
            <w:r>
              <w:rPr>
                <w:rFonts w:hint="eastAsia"/>
                <w:noProof/>
                <w:lang w:eastAsia="zh-CN"/>
              </w:rPr>
              <w:t>I</w:t>
            </w:r>
            <w:r w:rsidR="00C35C66">
              <w:rPr>
                <w:rFonts w:hint="eastAsia"/>
                <w:noProof/>
                <w:lang w:eastAsia="zh-CN"/>
              </w:rPr>
              <w:t>nformation function over F1-U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19DD5C" w:rsidR="001E41F3" w:rsidRDefault="00565A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 stage2 specification describe</w:t>
            </w:r>
            <w:r w:rsidR="0095096F"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5096F">
              <w:rPr>
                <w:rFonts w:hint="eastAsia"/>
                <w:noProof/>
                <w:lang w:eastAsia="zh-CN"/>
              </w:rPr>
              <w:t>A</w:t>
            </w:r>
            <w:r w:rsidR="00C35C66">
              <w:rPr>
                <w:rFonts w:hint="eastAsia"/>
                <w:noProof/>
                <w:lang w:eastAsia="zh-CN"/>
              </w:rPr>
              <w:t xml:space="preserve">ssistance </w:t>
            </w:r>
            <w:r w:rsidR="0095096F">
              <w:rPr>
                <w:rFonts w:hint="eastAsia"/>
                <w:noProof/>
                <w:lang w:eastAsia="zh-CN"/>
              </w:rPr>
              <w:t>I</w:t>
            </w:r>
            <w:r w:rsidR="00C35C66">
              <w:rPr>
                <w:rFonts w:hint="eastAsia"/>
                <w:noProof/>
                <w:lang w:eastAsia="zh-CN"/>
              </w:rPr>
              <w:t>nformation function over F1-U</w:t>
            </w:r>
            <w:r w:rsidR="0095096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91DBDF" w:rsidR="001E41F3" w:rsidRDefault="003C5D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5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DA2184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96AE4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05BB" w:rsidRDefault="007D05BB" w:rsidP="007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3D9E30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A1475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</w:p>
        </w:tc>
      </w:tr>
      <w:tr w:rsidR="007D05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05BB" w:rsidRDefault="007D05BB" w:rsidP="007D0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5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05BB" w:rsidRPr="008863B9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05BB" w:rsidRPr="008863B9" w:rsidRDefault="007D05BB" w:rsidP="007D05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05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85EEAE" w:rsidR="007D05BB" w:rsidRPr="00337535" w:rsidRDefault="007D05BB" w:rsidP="007D05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D07D" w14:textId="5041B882" w:rsidR="00780798" w:rsidRPr="00780798" w:rsidRDefault="00BB369D" w:rsidP="00780798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5A26D89C" w14:textId="77777777" w:rsidR="007D05BB" w:rsidRPr="00946E34" w:rsidRDefault="007D05BB" w:rsidP="007D05BB">
      <w:pPr>
        <w:pStyle w:val="Heading2"/>
        <w:rPr>
          <w:lang w:eastAsia="ja-JP"/>
        </w:rPr>
      </w:pPr>
      <w:bookmarkStart w:id="2" w:name="_Toc98932598"/>
      <w:bookmarkStart w:id="3" w:name="_Toc105668027"/>
      <w:bookmarkStart w:id="4" w:name="_Toc112769918"/>
      <w:bookmarkStart w:id="5" w:name="_Toc200470025"/>
      <w:r w:rsidRPr="00946E34">
        <w:t>5.3</w:t>
      </w:r>
      <w:r w:rsidRPr="00946E34">
        <w:tab/>
        <w:t>F1-U functions</w:t>
      </w:r>
      <w:bookmarkEnd w:id="2"/>
      <w:bookmarkEnd w:id="3"/>
      <w:bookmarkEnd w:id="4"/>
      <w:bookmarkEnd w:id="5"/>
    </w:p>
    <w:p w14:paraId="1F50C5FF" w14:textId="77777777" w:rsidR="007D05BB" w:rsidRPr="00946E34" w:rsidRDefault="007D05BB" w:rsidP="007D05BB">
      <w:pPr>
        <w:pStyle w:val="Heading3"/>
      </w:pPr>
      <w:bookmarkStart w:id="6" w:name="_CR5_3_1"/>
      <w:bookmarkStart w:id="7" w:name="_Toc13920093"/>
      <w:bookmarkStart w:id="8" w:name="_Toc29393011"/>
      <w:bookmarkStart w:id="9" w:name="_Toc29393059"/>
      <w:bookmarkStart w:id="10" w:name="_Toc36556413"/>
      <w:bookmarkStart w:id="11" w:name="_Toc45833079"/>
      <w:bookmarkStart w:id="12" w:name="_Toc64448138"/>
      <w:bookmarkStart w:id="13" w:name="_Toc74152934"/>
      <w:bookmarkStart w:id="14" w:name="_Toc97909430"/>
      <w:bookmarkStart w:id="15" w:name="_Toc98932599"/>
      <w:bookmarkStart w:id="16" w:name="_Toc105668028"/>
      <w:bookmarkStart w:id="17" w:name="_Toc112769919"/>
      <w:bookmarkStart w:id="18" w:name="_Toc200470026"/>
      <w:bookmarkEnd w:id="6"/>
      <w:r w:rsidRPr="00946E34">
        <w:t>5.3.1</w:t>
      </w:r>
      <w:r w:rsidRPr="00946E34">
        <w:tab/>
        <w:t>Transfer of user data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946E34">
        <w:t xml:space="preserve"> </w:t>
      </w:r>
    </w:p>
    <w:p w14:paraId="78C87BA2" w14:textId="77777777" w:rsidR="007D05BB" w:rsidRDefault="007D05BB" w:rsidP="007D05BB">
      <w:r w:rsidRPr="00946E34">
        <w:t xml:space="preserve">This function allows to transfer of user data between </w:t>
      </w:r>
      <w:proofErr w:type="spellStart"/>
      <w:r w:rsidRPr="00946E34">
        <w:t>gNB</w:t>
      </w:r>
      <w:proofErr w:type="spellEnd"/>
      <w:r w:rsidRPr="00946E34">
        <w:t xml:space="preserve">-CU and </w:t>
      </w:r>
      <w:proofErr w:type="spellStart"/>
      <w:r w:rsidRPr="00946E34">
        <w:t>gNB</w:t>
      </w:r>
      <w:proofErr w:type="spellEnd"/>
      <w:r w:rsidRPr="00946E34">
        <w:t>-DU.</w:t>
      </w:r>
    </w:p>
    <w:p w14:paraId="3E3BF84D" w14:textId="77777777" w:rsidR="007D05BB" w:rsidRPr="00946E34" w:rsidRDefault="007D05BB" w:rsidP="007D05BB">
      <w:r>
        <w:rPr>
          <w:rFonts w:hint="eastAsia"/>
          <w:lang w:val="en-US" w:eastAsia="zh-CN"/>
        </w:rPr>
        <w:t xml:space="preserve">This function also allows to transfer PDU Set Information of a QoS flow, and indication of End of Data Burst to 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-DU. The detailed protocol is specified in TS 38.415 [</w:t>
      </w:r>
      <w:r>
        <w:rPr>
          <w:lang w:val="en-US" w:eastAsia="zh-CN"/>
        </w:rPr>
        <w:t>12</w:t>
      </w:r>
      <w:r>
        <w:rPr>
          <w:rFonts w:hint="eastAsia"/>
          <w:lang w:val="en-US" w:eastAsia="zh-CN"/>
        </w:rPr>
        <w:t>].</w:t>
      </w:r>
    </w:p>
    <w:p w14:paraId="1DB184F5" w14:textId="77777777" w:rsidR="007D05BB" w:rsidRPr="00946E34" w:rsidRDefault="007D05BB" w:rsidP="007D05BB">
      <w:pPr>
        <w:pStyle w:val="Heading3"/>
      </w:pPr>
      <w:bookmarkStart w:id="19" w:name="_CR5_3_2"/>
      <w:bookmarkStart w:id="20" w:name="_Toc13920094"/>
      <w:bookmarkStart w:id="21" w:name="_Toc29393012"/>
      <w:bookmarkStart w:id="22" w:name="_Toc29393060"/>
      <w:bookmarkStart w:id="23" w:name="_Toc36556414"/>
      <w:bookmarkStart w:id="24" w:name="_Toc45833080"/>
      <w:bookmarkStart w:id="25" w:name="_Toc64448139"/>
      <w:bookmarkStart w:id="26" w:name="_Toc74152935"/>
      <w:bookmarkStart w:id="27" w:name="_Toc97909431"/>
      <w:bookmarkStart w:id="28" w:name="_Toc98932600"/>
      <w:bookmarkStart w:id="29" w:name="_Toc105668029"/>
      <w:bookmarkStart w:id="30" w:name="_Toc112769920"/>
      <w:bookmarkStart w:id="31" w:name="_Toc200470027"/>
      <w:bookmarkEnd w:id="19"/>
      <w:r w:rsidRPr="00946E34">
        <w:t>5.3.2</w:t>
      </w:r>
      <w:r w:rsidRPr="00946E34">
        <w:tab/>
        <w:t>Flow control function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946E34">
        <w:t xml:space="preserve"> </w:t>
      </w:r>
    </w:p>
    <w:p w14:paraId="3E465C75" w14:textId="77777777" w:rsidR="007D05BB" w:rsidRDefault="007D05BB" w:rsidP="007D05BB">
      <w:pPr>
        <w:rPr>
          <w:lang w:eastAsia="zh-CN"/>
        </w:rPr>
      </w:pPr>
      <w:r w:rsidRPr="00946E34">
        <w:t xml:space="preserve">This function allows to control the downlink user data flow to the </w:t>
      </w:r>
      <w:proofErr w:type="spellStart"/>
      <w:r w:rsidRPr="00946E34">
        <w:t>gNB</w:t>
      </w:r>
      <w:proofErr w:type="spellEnd"/>
      <w:r w:rsidRPr="00946E34">
        <w:t>-DU. The detailed protocol is specified in TS 38.425 [7].</w:t>
      </w:r>
    </w:p>
    <w:p w14:paraId="2C55C9D9" w14:textId="6BFBD3F8" w:rsidR="007D05BB" w:rsidRDefault="007D05BB" w:rsidP="007D05BB">
      <w:pPr>
        <w:pStyle w:val="Heading3"/>
        <w:rPr>
          <w:ins w:id="32" w:author="CMCC" w:date="2025-07-29T17:22:00Z" w16du:dateUtc="2025-07-30T00:22:00Z"/>
          <w:lang w:eastAsia="zh-CN"/>
        </w:rPr>
      </w:pPr>
      <w:ins w:id="33" w:author="CMCC" w:date="2025-07-29T17:21:00Z" w16du:dateUtc="2025-07-30T00:21:00Z">
        <w:r>
          <w:rPr>
            <w:rFonts w:hint="eastAsia"/>
          </w:rPr>
          <w:t>5.3.3</w:t>
        </w:r>
      </w:ins>
      <w:ins w:id="34" w:author="CMCC" w:date="2025-10-01T12:03:00Z" w16du:dateUtc="2025-10-01T04:03:00Z">
        <w:r w:rsidR="00947F52">
          <w:tab/>
        </w:r>
      </w:ins>
      <w:ins w:id="35" w:author="CMCC" w:date="2025-10-23T13:36:00Z" w16du:dateUtc="2025-10-23T20:36:00Z">
        <w:r w:rsidR="00F27398">
          <w:rPr>
            <w:rFonts w:hint="eastAsia"/>
            <w:lang w:eastAsia="zh-CN"/>
          </w:rPr>
          <w:t xml:space="preserve">Transfer of </w:t>
        </w:r>
      </w:ins>
      <w:ins w:id="36" w:author="CMCC" w:date="2025-07-29T17:21:00Z" w16du:dateUtc="2025-07-30T00:21:00Z">
        <w:r>
          <w:rPr>
            <w:rFonts w:hint="eastAsia"/>
          </w:rPr>
          <w:t>Assistance Information</w:t>
        </w:r>
      </w:ins>
    </w:p>
    <w:p w14:paraId="722D5F66" w14:textId="2ED991CE" w:rsidR="007D05BB" w:rsidRPr="0032641E" w:rsidRDefault="007D05BB" w:rsidP="007D05BB">
      <w:pPr>
        <w:rPr>
          <w:lang w:eastAsia="zh-CN"/>
        </w:rPr>
      </w:pPr>
      <w:ins w:id="37" w:author="CMCC" w:date="2025-07-29T17:22:00Z" w16du:dateUtc="2025-07-30T00:22:00Z">
        <w:r>
          <w:rPr>
            <w:rFonts w:hint="eastAsia"/>
            <w:lang w:eastAsia="zh-CN"/>
          </w:rPr>
          <w:t>Th</w:t>
        </w:r>
      </w:ins>
      <w:ins w:id="38" w:author="CMCC" w:date="2025-10-28T08:14:00Z" w16du:dateUtc="2025-10-28T15:14:00Z">
        <w:r w:rsidR="00552357">
          <w:rPr>
            <w:rFonts w:hint="eastAsia"/>
            <w:lang w:eastAsia="zh-CN"/>
          </w:rPr>
          <w:t xml:space="preserve">e </w:t>
        </w:r>
      </w:ins>
      <w:ins w:id="39" w:author="CMCC" w:date="2025-10-31T07:41:00Z" w16du:dateUtc="2025-10-31T14:41:00Z">
        <w:r w:rsidR="0069163A">
          <w:rPr>
            <w:rFonts w:hint="eastAsia"/>
            <w:lang w:eastAsia="zh-CN"/>
          </w:rPr>
          <w:t xml:space="preserve">Transfer of </w:t>
        </w:r>
      </w:ins>
      <w:ins w:id="40" w:author="CMCC" w:date="2025-10-28T08:14:00Z" w16du:dateUtc="2025-10-28T15:14:00Z">
        <w:r w:rsidR="00552357">
          <w:rPr>
            <w:rFonts w:hint="eastAsia"/>
            <w:lang w:eastAsia="zh-CN"/>
          </w:rPr>
          <w:t xml:space="preserve">Assistance Information </w:t>
        </w:r>
      </w:ins>
      <w:ins w:id="41" w:author="CMCC" w:date="2025-10-28T08:15:00Z" w16du:dateUtc="2025-10-28T15:15:00Z">
        <w:r w:rsidR="00552357">
          <w:rPr>
            <w:rFonts w:hint="eastAsia"/>
            <w:lang w:eastAsia="zh-CN"/>
          </w:rPr>
          <w:t>from</w:t>
        </w:r>
      </w:ins>
      <w:ins w:id="42" w:author="CMCC" w:date="2025-07-29T17:22:00Z" w16du:dateUtc="2025-07-30T00:22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-DU to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</w:ins>
      <w:ins w:id="43" w:author="CMCC" w:date="2025-10-28T08:15:00Z" w16du:dateUtc="2025-10-28T15:15:00Z">
        <w:r w:rsidR="00552357">
          <w:rPr>
            <w:rFonts w:hint="eastAsia"/>
            <w:lang w:eastAsia="zh-CN"/>
          </w:rPr>
          <w:t xml:space="preserve"> </w:t>
        </w:r>
      </w:ins>
      <w:ins w:id="44" w:author="CMCC" w:date="2025-10-28T08:16:00Z" w16du:dateUtc="2025-10-28T15:16:00Z">
        <w:r w:rsidR="00552357">
          <w:rPr>
            <w:rFonts w:hint="eastAsia"/>
            <w:lang w:eastAsia="zh-CN"/>
          </w:rPr>
          <w:t xml:space="preserve">allows </w:t>
        </w:r>
      </w:ins>
      <w:ins w:id="45" w:author="CMCC" w:date="2025-10-29T16:05:00Z" w16du:dateUtc="2025-10-29T23:05:00Z">
        <w:r w:rsidR="00EC55B9">
          <w:rPr>
            <w:rFonts w:hint="eastAsia"/>
            <w:lang w:eastAsia="zh-CN"/>
          </w:rPr>
          <w:t>transfer of</w:t>
        </w:r>
      </w:ins>
      <w:ins w:id="46" w:author="CMCC" w:date="2025-10-28T08:16:00Z" w16du:dateUtc="2025-10-28T15:16:00Z">
        <w:r w:rsidR="00552357">
          <w:rPr>
            <w:rFonts w:hint="eastAsia"/>
            <w:lang w:eastAsia="zh-CN"/>
          </w:rPr>
          <w:t xml:space="preserve"> information </w:t>
        </w:r>
      </w:ins>
      <w:ins w:id="47" w:author="CMCC" w:date="2025-10-29T16:06:00Z" w16du:dateUtc="2025-10-29T23:06:00Z">
        <w:r w:rsidR="00EC55B9">
          <w:rPr>
            <w:rFonts w:hint="eastAsia"/>
            <w:lang w:eastAsia="zh-CN"/>
          </w:rPr>
          <w:t>on</w:t>
        </w:r>
      </w:ins>
      <w:ins w:id="48" w:author="CMCC" w:date="2025-07-29T17:22:00Z" w16du:dateUtc="2025-07-30T00:22:00Z">
        <w:r>
          <w:rPr>
            <w:rFonts w:hint="eastAsia"/>
            <w:lang w:eastAsia="zh-CN"/>
          </w:rPr>
          <w:t xml:space="preserve"> Qo</w:t>
        </w:r>
      </w:ins>
      <w:ins w:id="49" w:author="CMCC" w:date="2025-07-30T10:24:00Z" w16du:dateUtc="2025-07-30T17:24:00Z">
        <w:r>
          <w:rPr>
            <w:rFonts w:hint="eastAsia"/>
            <w:lang w:eastAsia="zh-CN"/>
          </w:rPr>
          <w:t>S</w:t>
        </w:r>
      </w:ins>
      <w:ins w:id="50" w:author="CMCC" w:date="2025-07-29T17:22:00Z" w16du:dateUtc="2025-07-30T00:22:00Z">
        <w:r>
          <w:rPr>
            <w:rFonts w:hint="eastAsia"/>
            <w:lang w:eastAsia="zh-CN"/>
          </w:rPr>
          <w:t xml:space="preserve"> </w:t>
        </w:r>
      </w:ins>
      <w:ins w:id="51" w:author="CMCC" w:date="2025-07-29T17:31:00Z" w16du:dateUtc="2025-07-30T00:31:00Z">
        <w:r>
          <w:rPr>
            <w:rFonts w:hint="eastAsia"/>
            <w:lang w:eastAsia="zh-CN"/>
          </w:rPr>
          <w:t>m</w:t>
        </w:r>
      </w:ins>
      <w:ins w:id="52" w:author="CMCC" w:date="2025-07-29T17:22:00Z" w16du:dateUtc="2025-07-30T00:22:00Z">
        <w:r>
          <w:rPr>
            <w:rFonts w:hint="eastAsia"/>
            <w:lang w:eastAsia="zh-CN"/>
          </w:rPr>
          <w:t xml:space="preserve">onitoring, </w:t>
        </w:r>
      </w:ins>
      <w:ins w:id="53" w:author="CMCC" w:date="2025-10-29T16:06:00Z" w16du:dateUtc="2025-10-29T23:06:00Z">
        <w:r w:rsidR="00EC55B9">
          <w:rPr>
            <w:rFonts w:hint="eastAsia"/>
            <w:lang w:eastAsia="zh-CN"/>
          </w:rPr>
          <w:t>and/</w:t>
        </w:r>
      </w:ins>
      <w:ins w:id="54" w:author="CMCC" w:date="2025-07-29T17:22:00Z" w16du:dateUtc="2025-07-30T00:22:00Z">
        <w:r>
          <w:rPr>
            <w:rFonts w:hint="eastAsia"/>
            <w:lang w:eastAsia="zh-CN"/>
          </w:rPr>
          <w:t xml:space="preserve">or data collection. </w:t>
        </w:r>
      </w:ins>
      <w:ins w:id="55" w:author="CMCC" w:date="2025-07-29T17:23:00Z" w16du:dateUtc="2025-07-30T00:23:00Z">
        <w:r>
          <w:rPr>
            <w:rFonts w:hint="eastAsia"/>
            <w:lang w:eastAsia="zh-CN"/>
          </w:rPr>
          <w:t>The detailed protocol is specified in TS 38.425 [7].</w:t>
        </w:r>
      </w:ins>
    </w:p>
    <w:p w14:paraId="347C1895" w14:textId="77777777" w:rsidR="00565A3F" w:rsidRPr="00420660" w:rsidRDefault="00565A3F" w:rsidP="00BB369D">
      <w:pPr>
        <w:rPr>
          <w:iCs/>
          <w:lang w:val="en-US"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7B690" w14:textId="77777777" w:rsidR="007B777B" w:rsidRDefault="007B777B">
      <w:r>
        <w:separator/>
      </w:r>
    </w:p>
  </w:endnote>
  <w:endnote w:type="continuationSeparator" w:id="0">
    <w:p w14:paraId="33F89462" w14:textId="77777777" w:rsidR="007B777B" w:rsidRDefault="007B7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2F01C" w14:textId="77777777" w:rsidR="007B777B" w:rsidRDefault="007B777B">
      <w:r>
        <w:separator/>
      </w:r>
    </w:p>
  </w:footnote>
  <w:footnote w:type="continuationSeparator" w:id="0">
    <w:p w14:paraId="2D633421" w14:textId="77777777" w:rsidR="007B777B" w:rsidRDefault="007B7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4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68"/>
    <w:rsid w:val="00035B56"/>
    <w:rsid w:val="0004183B"/>
    <w:rsid w:val="00045F5B"/>
    <w:rsid w:val="000638CC"/>
    <w:rsid w:val="00070E09"/>
    <w:rsid w:val="000A6394"/>
    <w:rsid w:val="000B03F6"/>
    <w:rsid w:val="000B7FED"/>
    <w:rsid w:val="000C038A"/>
    <w:rsid w:val="000C0C2E"/>
    <w:rsid w:val="000C4C86"/>
    <w:rsid w:val="000C6598"/>
    <w:rsid w:val="000D44B3"/>
    <w:rsid w:val="000E4CA7"/>
    <w:rsid w:val="000E7DC8"/>
    <w:rsid w:val="000F0BE3"/>
    <w:rsid w:val="00144108"/>
    <w:rsid w:val="00145D43"/>
    <w:rsid w:val="00147117"/>
    <w:rsid w:val="00160CA2"/>
    <w:rsid w:val="00192C46"/>
    <w:rsid w:val="00193525"/>
    <w:rsid w:val="001A08B3"/>
    <w:rsid w:val="001A0A1F"/>
    <w:rsid w:val="001A12FD"/>
    <w:rsid w:val="001A4984"/>
    <w:rsid w:val="001A7B60"/>
    <w:rsid w:val="001B45C4"/>
    <w:rsid w:val="001B52F0"/>
    <w:rsid w:val="001B7A65"/>
    <w:rsid w:val="001D004B"/>
    <w:rsid w:val="001D0DF4"/>
    <w:rsid w:val="001E41F3"/>
    <w:rsid w:val="001E4718"/>
    <w:rsid w:val="00214492"/>
    <w:rsid w:val="0026004D"/>
    <w:rsid w:val="002640DD"/>
    <w:rsid w:val="00265DBC"/>
    <w:rsid w:val="00275D12"/>
    <w:rsid w:val="00284FEB"/>
    <w:rsid w:val="002860C4"/>
    <w:rsid w:val="002A7515"/>
    <w:rsid w:val="002B5741"/>
    <w:rsid w:val="002C2073"/>
    <w:rsid w:val="002C2C2F"/>
    <w:rsid w:val="002E1DA4"/>
    <w:rsid w:val="002E472E"/>
    <w:rsid w:val="00300B72"/>
    <w:rsid w:val="00305409"/>
    <w:rsid w:val="00311F58"/>
    <w:rsid w:val="00314A72"/>
    <w:rsid w:val="00324321"/>
    <w:rsid w:val="0032602A"/>
    <w:rsid w:val="00337535"/>
    <w:rsid w:val="00346934"/>
    <w:rsid w:val="00347A9E"/>
    <w:rsid w:val="003609EF"/>
    <w:rsid w:val="0036231A"/>
    <w:rsid w:val="0036360C"/>
    <w:rsid w:val="00374DD4"/>
    <w:rsid w:val="0037752D"/>
    <w:rsid w:val="00396565"/>
    <w:rsid w:val="003C5D73"/>
    <w:rsid w:val="003E1A36"/>
    <w:rsid w:val="00402D03"/>
    <w:rsid w:val="0040694F"/>
    <w:rsid w:val="00410371"/>
    <w:rsid w:val="00420660"/>
    <w:rsid w:val="004242F1"/>
    <w:rsid w:val="0042456A"/>
    <w:rsid w:val="004361DE"/>
    <w:rsid w:val="00454931"/>
    <w:rsid w:val="00461A04"/>
    <w:rsid w:val="00463412"/>
    <w:rsid w:val="00473433"/>
    <w:rsid w:val="004873FA"/>
    <w:rsid w:val="004979B0"/>
    <w:rsid w:val="004A4AF2"/>
    <w:rsid w:val="004B75B7"/>
    <w:rsid w:val="004D3964"/>
    <w:rsid w:val="004E0FC2"/>
    <w:rsid w:val="005141D9"/>
    <w:rsid w:val="0051580D"/>
    <w:rsid w:val="00523575"/>
    <w:rsid w:val="005260A4"/>
    <w:rsid w:val="00532D90"/>
    <w:rsid w:val="00543545"/>
    <w:rsid w:val="00547111"/>
    <w:rsid w:val="00552357"/>
    <w:rsid w:val="00565A3F"/>
    <w:rsid w:val="005769A7"/>
    <w:rsid w:val="00576BD5"/>
    <w:rsid w:val="00592D74"/>
    <w:rsid w:val="005A1477"/>
    <w:rsid w:val="005C2657"/>
    <w:rsid w:val="005E2C44"/>
    <w:rsid w:val="00621188"/>
    <w:rsid w:val="006216C6"/>
    <w:rsid w:val="006257ED"/>
    <w:rsid w:val="006300E3"/>
    <w:rsid w:val="006412E6"/>
    <w:rsid w:val="00641A9D"/>
    <w:rsid w:val="00653DE4"/>
    <w:rsid w:val="00665C47"/>
    <w:rsid w:val="00676BBF"/>
    <w:rsid w:val="0069163A"/>
    <w:rsid w:val="00695808"/>
    <w:rsid w:val="00697A4D"/>
    <w:rsid w:val="006A223E"/>
    <w:rsid w:val="006B2CF3"/>
    <w:rsid w:val="006B46FB"/>
    <w:rsid w:val="006B4D70"/>
    <w:rsid w:val="006B6A25"/>
    <w:rsid w:val="006B7809"/>
    <w:rsid w:val="006E21FB"/>
    <w:rsid w:val="006F15E3"/>
    <w:rsid w:val="00701F17"/>
    <w:rsid w:val="007053F8"/>
    <w:rsid w:val="007248FB"/>
    <w:rsid w:val="00725DFE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B777B"/>
    <w:rsid w:val="007C2097"/>
    <w:rsid w:val="007D05BB"/>
    <w:rsid w:val="007D6A07"/>
    <w:rsid w:val="007E6C91"/>
    <w:rsid w:val="007F31EA"/>
    <w:rsid w:val="007F7259"/>
    <w:rsid w:val="0080194B"/>
    <w:rsid w:val="008040A8"/>
    <w:rsid w:val="008162F3"/>
    <w:rsid w:val="00826951"/>
    <w:rsid w:val="008279FA"/>
    <w:rsid w:val="0083178E"/>
    <w:rsid w:val="00835046"/>
    <w:rsid w:val="00855981"/>
    <w:rsid w:val="008626E7"/>
    <w:rsid w:val="00870EE7"/>
    <w:rsid w:val="00884935"/>
    <w:rsid w:val="008863B9"/>
    <w:rsid w:val="00893873"/>
    <w:rsid w:val="008A45A6"/>
    <w:rsid w:val="008A5EE9"/>
    <w:rsid w:val="008D3CCC"/>
    <w:rsid w:val="008E331B"/>
    <w:rsid w:val="008E392E"/>
    <w:rsid w:val="008F2468"/>
    <w:rsid w:val="008F3789"/>
    <w:rsid w:val="008F686C"/>
    <w:rsid w:val="009148DE"/>
    <w:rsid w:val="00941E30"/>
    <w:rsid w:val="0094584A"/>
    <w:rsid w:val="00947F52"/>
    <w:rsid w:val="0095096F"/>
    <w:rsid w:val="0095257F"/>
    <w:rsid w:val="009531B0"/>
    <w:rsid w:val="009664E5"/>
    <w:rsid w:val="00966ED7"/>
    <w:rsid w:val="00970BB4"/>
    <w:rsid w:val="009741B3"/>
    <w:rsid w:val="009777D9"/>
    <w:rsid w:val="00984037"/>
    <w:rsid w:val="00991B88"/>
    <w:rsid w:val="009A4683"/>
    <w:rsid w:val="009A5753"/>
    <w:rsid w:val="009A579D"/>
    <w:rsid w:val="009A739F"/>
    <w:rsid w:val="009C1CBC"/>
    <w:rsid w:val="009C39F1"/>
    <w:rsid w:val="009C4A64"/>
    <w:rsid w:val="009D2275"/>
    <w:rsid w:val="009E2684"/>
    <w:rsid w:val="009E3297"/>
    <w:rsid w:val="009E4B38"/>
    <w:rsid w:val="009F734F"/>
    <w:rsid w:val="009F762D"/>
    <w:rsid w:val="009F76DA"/>
    <w:rsid w:val="00A05EF3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7F23"/>
    <w:rsid w:val="00B160BB"/>
    <w:rsid w:val="00B258BB"/>
    <w:rsid w:val="00B46605"/>
    <w:rsid w:val="00B543F9"/>
    <w:rsid w:val="00B6188F"/>
    <w:rsid w:val="00B64E1A"/>
    <w:rsid w:val="00B66325"/>
    <w:rsid w:val="00B66E07"/>
    <w:rsid w:val="00B6773B"/>
    <w:rsid w:val="00B67B97"/>
    <w:rsid w:val="00B81E99"/>
    <w:rsid w:val="00B83B6D"/>
    <w:rsid w:val="00B85390"/>
    <w:rsid w:val="00B90217"/>
    <w:rsid w:val="00B968C8"/>
    <w:rsid w:val="00B96FF0"/>
    <w:rsid w:val="00BA074B"/>
    <w:rsid w:val="00BA3EC5"/>
    <w:rsid w:val="00BA51D9"/>
    <w:rsid w:val="00BB369D"/>
    <w:rsid w:val="00BB5DFC"/>
    <w:rsid w:val="00BD279D"/>
    <w:rsid w:val="00BD6BB8"/>
    <w:rsid w:val="00BF24D7"/>
    <w:rsid w:val="00C0080D"/>
    <w:rsid w:val="00C14114"/>
    <w:rsid w:val="00C16E25"/>
    <w:rsid w:val="00C3349E"/>
    <w:rsid w:val="00C35C66"/>
    <w:rsid w:val="00C40E82"/>
    <w:rsid w:val="00C47E6C"/>
    <w:rsid w:val="00C60122"/>
    <w:rsid w:val="00C66BA2"/>
    <w:rsid w:val="00C86822"/>
    <w:rsid w:val="00C870F6"/>
    <w:rsid w:val="00C95985"/>
    <w:rsid w:val="00CB7DB0"/>
    <w:rsid w:val="00CC2BCD"/>
    <w:rsid w:val="00CC5026"/>
    <w:rsid w:val="00CC68D0"/>
    <w:rsid w:val="00CD4068"/>
    <w:rsid w:val="00D03F9A"/>
    <w:rsid w:val="00D04ED3"/>
    <w:rsid w:val="00D06D51"/>
    <w:rsid w:val="00D24991"/>
    <w:rsid w:val="00D50255"/>
    <w:rsid w:val="00D66520"/>
    <w:rsid w:val="00D73463"/>
    <w:rsid w:val="00D82D63"/>
    <w:rsid w:val="00D84AE9"/>
    <w:rsid w:val="00D9124E"/>
    <w:rsid w:val="00D93B9D"/>
    <w:rsid w:val="00DD3882"/>
    <w:rsid w:val="00DE34CF"/>
    <w:rsid w:val="00DE5BE8"/>
    <w:rsid w:val="00E059FB"/>
    <w:rsid w:val="00E13F3D"/>
    <w:rsid w:val="00E32FBA"/>
    <w:rsid w:val="00E34898"/>
    <w:rsid w:val="00E44BC6"/>
    <w:rsid w:val="00E53D1A"/>
    <w:rsid w:val="00E81961"/>
    <w:rsid w:val="00E85ECA"/>
    <w:rsid w:val="00E92EA4"/>
    <w:rsid w:val="00E970D7"/>
    <w:rsid w:val="00EB09B7"/>
    <w:rsid w:val="00EC2405"/>
    <w:rsid w:val="00EC2888"/>
    <w:rsid w:val="00EC2C1A"/>
    <w:rsid w:val="00EC55B9"/>
    <w:rsid w:val="00ED1B59"/>
    <w:rsid w:val="00ED5408"/>
    <w:rsid w:val="00EE2BBC"/>
    <w:rsid w:val="00EE7D7C"/>
    <w:rsid w:val="00F1069F"/>
    <w:rsid w:val="00F15990"/>
    <w:rsid w:val="00F23A87"/>
    <w:rsid w:val="00F25D98"/>
    <w:rsid w:val="00F27398"/>
    <w:rsid w:val="00F300FB"/>
    <w:rsid w:val="00F400A7"/>
    <w:rsid w:val="00FA4D49"/>
    <w:rsid w:val="00FB5BB3"/>
    <w:rsid w:val="00FB6386"/>
    <w:rsid w:val="00FD0461"/>
    <w:rsid w:val="00FD7A4F"/>
    <w:rsid w:val="00FE20AE"/>
    <w:rsid w:val="00FE20BF"/>
    <w:rsid w:val="00FE696C"/>
    <w:rsid w:val="00FE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TALChar">
    <w:name w:val="TAL Char"/>
    <w:link w:val="TAL"/>
    <w:qFormat/>
    <w:rsid w:val="00FE20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20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20B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2</Pages>
  <Words>440</Words>
  <Characters>2452</Characters>
  <Application>Microsoft Office Word</Application>
  <DocSecurity>0</DocSecurity>
  <Lines>40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</cp:revision>
  <cp:lastPrinted>1900-01-01T08:00:00Z</cp:lastPrinted>
  <dcterms:created xsi:type="dcterms:W3CDTF">2025-11-21T15:03:00Z</dcterms:created>
  <dcterms:modified xsi:type="dcterms:W3CDTF">2025-11-21T15:03:00Z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